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6F2CA" w14:textId="31D641C5" w:rsidR="006E1338" w:rsidRDefault="006E1338" w:rsidP="005F1F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WG4</w:t>
        </w:r>
      </w:fldSimple>
      <w:r>
        <w:rPr>
          <w:b/>
          <w:noProof/>
          <w:sz w:val="24"/>
        </w:rPr>
        <w:t xml:space="preserve"> Meeting #</w:t>
      </w:r>
      <w:r w:rsidR="00C71066">
        <w:rPr>
          <w:b/>
          <w:noProof/>
          <w:sz w:val="24"/>
        </w:rPr>
        <w:t>110</w:t>
      </w:r>
      <w:r>
        <w:rPr>
          <w:b/>
          <w:i/>
          <w:noProof/>
          <w:sz w:val="28"/>
        </w:rPr>
        <w:tab/>
      </w:r>
      <w:r w:rsidR="00554E79" w:rsidRPr="00554E79">
        <w:rPr>
          <w:b/>
          <w:i/>
          <w:noProof/>
          <w:sz w:val="28"/>
        </w:rPr>
        <w:t>R4-2400028</w:t>
      </w:r>
    </w:p>
    <w:p w14:paraId="118D2267" w14:textId="6E12322E" w:rsidR="006E1338" w:rsidRDefault="00000000" w:rsidP="006E133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30AE6" w:rsidRPr="00030AE6">
          <w:rPr>
            <w:b/>
            <w:noProof/>
            <w:sz w:val="24"/>
          </w:rPr>
          <w:t>Athens</w:t>
        </w:r>
      </w:fldSimple>
      <w:r w:rsidR="006E1338" w:rsidRPr="00030AE6">
        <w:rPr>
          <w:b/>
          <w:noProof/>
          <w:sz w:val="24"/>
        </w:rPr>
        <w:t xml:space="preserve">, </w:t>
      </w:r>
      <w:fldSimple w:instr=" DOCPROPERTY  Country  \* MERGEFORMAT ">
        <w:r w:rsidR="00030AE6">
          <w:rPr>
            <w:rFonts w:hint="eastAsia"/>
            <w:b/>
            <w:noProof/>
            <w:sz w:val="24"/>
            <w:lang w:eastAsia="zh-CN"/>
          </w:rPr>
          <w:t>G</w:t>
        </w:r>
        <w:r w:rsidR="00082368">
          <w:rPr>
            <w:rFonts w:hint="eastAsia"/>
            <w:b/>
            <w:noProof/>
            <w:sz w:val="24"/>
            <w:lang w:eastAsia="zh-CN"/>
          </w:rPr>
          <w:t>R</w:t>
        </w:r>
      </w:fldSimple>
      <w:r w:rsidR="006E1338" w:rsidRPr="00030AE6">
        <w:rPr>
          <w:b/>
          <w:noProof/>
          <w:sz w:val="24"/>
        </w:rPr>
        <w:t xml:space="preserve">, </w:t>
      </w:r>
      <w:fldSimple w:instr=" DOCPROPERTY  StartDate  \* MERGEFORMAT ">
        <w:r w:rsidR="006E1338" w:rsidRPr="00030AE6">
          <w:rPr>
            <w:b/>
            <w:noProof/>
            <w:sz w:val="24"/>
          </w:rPr>
          <w:t xml:space="preserve"> </w:t>
        </w:r>
        <w:r w:rsidR="00030AE6" w:rsidRPr="00030AE6">
          <w:rPr>
            <w:rFonts w:hint="eastAsia"/>
            <w:b/>
            <w:noProof/>
            <w:sz w:val="24"/>
            <w:lang w:eastAsia="zh-CN"/>
          </w:rPr>
          <w:t>Feb</w:t>
        </w:r>
        <w:r w:rsidR="006E1338" w:rsidRPr="00030AE6">
          <w:rPr>
            <w:b/>
            <w:noProof/>
            <w:sz w:val="24"/>
          </w:rPr>
          <w:t xml:space="preserve"> </w:t>
        </w:r>
        <w:r w:rsidR="00030AE6" w:rsidRPr="00030AE6">
          <w:rPr>
            <w:b/>
            <w:noProof/>
            <w:sz w:val="24"/>
          </w:rPr>
          <w:t>26</w:t>
        </w:r>
      </w:fldSimple>
      <w:r w:rsidR="006E1338" w:rsidRPr="00030AE6">
        <w:rPr>
          <w:b/>
          <w:noProof/>
          <w:sz w:val="24"/>
        </w:rPr>
        <w:t xml:space="preserve"> - </w:t>
      </w:r>
      <w:fldSimple w:instr=" DOCPROPERTY  EndDate  \* MERGEFORMAT ">
        <w:r w:rsidR="00030AE6" w:rsidRPr="00030AE6">
          <w:rPr>
            <w:b/>
            <w:noProof/>
            <w:sz w:val="24"/>
          </w:rPr>
          <w:t>Mar</w:t>
        </w:r>
        <w:r w:rsidR="006E1338" w:rsidRPr="00030AE6">
          <w:rPr>
            <w:b/>
            <w:noProof/>
            <w:sz w:val="24"/>
          </w:rPr>
          <w:t xml:space="preserve"> 1, 202</w:t>
        </w:r>
        <w:r w:rsidR="00030AE6" w:rsidRPr="00030AE6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C42710" w:rsidR="001E41F3" w:rsidRPr="00410371" w:rsidRDefault="00C14A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21FD3">
              <w:rPr>
                <w:b/>
                <w:noProof/>
                <w:sz w:val="28"/>
              </w:rPr>
              <w:t>15</w:t>
            </w:r>
            <w:r w:rsidR="00C7106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1CE7EC" w:rsidR="001E41F3" w:rsidRPr="00410371" w:rsidRDefault="00424FDC" w:rsidP="00547111">
            <w:pPr>
              <w:pStyle w:val="CRCoverPage"/>
              <w:spacing w:after="0"/>
              <w:rPr>
                <w:noProof/>
              </w:rPr>
            </w:pPr>
            <w:r w:rsidRPr="00424FDC">
              <w:rPr>
                <w:b/>
                <w:noProof/>
                <w:sz w:val="28"/>
              </w:rPr>
              <w:t>00</w:t>
            </w:r>
            <w:r w:rsidR="003C3C9A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A6974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11F4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C7007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4AE8" w:rsidRPr="007D4EAF">
                <w:rPr>
                  <w:b/>
                  <w:noProof/>
                  <w:sz w:val="28"/>
                </w:rPr>
                <w:t>1</w:t>
              </w:r>
              <w:r w:rsidR="00121FD3">
                <w:rPr>
                  <w:b/>
                  <w:noProof/>
                  <w:sz w:val="28"/>
                </w:rPr>
                <w:t>7</w:t>
              </w:r>
              <w:r w:rsidR="00C14AE8" w:rsidRPr="007D4EAF">
                <w:rPr>
                  <w:b/>
                  <w:noProof/>
                  <w:sz w:val="28"/>
                </w:rPr>
                <w:t>.</w:t>
              </w:r>
              <w:r w:rsidR="00121FD3">
                <w:rPr>
                  <w:b/>
                  <w:noProof/>
                  <w:sz w:val="28"/>
                </w:rPr>
                <w:t>6</w:t>
              </w:r>
              <w:r w:rsidR="00C14AE8" w:rsidRPr="007D4EA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1B1855" w:rsidR="00F25D98" w:rsidRDefault="000518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6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BB6F4E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TS 38.151 on FR1</w:t>
            </w:r>
            <w:r>
              <w:t xml:space="preserve"> </w:t>
            </w:r>
            <w:r w:rsidR="00F13B25">
              <w:rPr>
                <w:rFonts w:hint="eastAsia"/>
                <w:lang w:eastAsia="zh-CN"/>
              </w:rPr>
              <w:t>MIMO</w:t>
            </w:r>
            <w:r w:rsidR="00F13B25">
              <w:t xml:space="preserve"> OTA </w:t>
            </w:r>
            <w:r>
              <w:rPr>
                <w:lang w:eastAsia="zh-CN"/>
              </w:rPr>
              <w:t>s</w:t>
            </w:r>
            <w:r w:rsidRPr="00152E9C">
              <w:rPr>
                <w:lang w:eastAsia="zh-CN"/>
              </w:rPr>
              <w:t xml:space="preserve">patial correlation </w:t>
            </w:r>
            <w:r w:rsidR="00823800">
              <w:rPr>
                <w:lang w:eastAsia="zh-CN"/>
              </w:rPr>
              <w:t xml:space="preserve">validation </w:t>
            </w:r>
            <w:r w:rsidRPr="00152E9C">
              <w:rPr>
                <w:lang w:eastAsia="zh-CN"/>
              </w:rPr>
              <w:t>pass/fail limits</w:t>
            </w:r>
          </w:p>
        </w:tc>
      </w:tr>
      <w:tr w:rsidR="0043386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6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B50716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t>CAICT</w:t>
            </w:r>
          </w:p>
        </w:tc>
      </w:tr>
      <w:tr w:rsidR="0043386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0E7B12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43386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6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C78B93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 w:rsidRPr="00CB7BB1">
              <w:rPr>
                <w:noProof/>
              </w:rPr>
              <w:t>NR_MIMO_OTA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3386C" w:rsidRDefault="0043386C" w:rsidP="004338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3386C" w:rsidRDefault="0043386C" w:rsidP="004338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E56C82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970869">
              <w:t>2</w:t>
            </w:r>
            <w:r>
              <w:t>-</w:t>
            </w:r>
            <w:r w:rsidR="00970869">
              <w:t>04</w:t>
            </w:r>
          </w:p>
        </w:tc>
      </w:tr>
      <w:tr w:rsidR="0043386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6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88EE6" w:rsidR="0043386C" w:rsidRDefault="0043386C" w:rsidP="0043386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3386C" w:rsidRDefault="0043386C" w:rsidP="004338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3386C" w:rsidRDefault="0043386C" w:rsidP="004338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886D45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A7EBF">
              <w:t>7</w:t>
            </w:r>
          </w:p>
        </w:tc>
      </w:tr>
      <w:tr w:rsidR="0043386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3386C" w:rsidRDefault="0043386C" w:rsidP="004338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3386C" w:rsidRDefault="0043386C" w:rsidP="0043386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3386C" w:rsidRPr="007C2097" w:rsidRDefault="0043386C" w:rsidP="004338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3386C" w14:paraId="7FBEB8E7" w14:textId="77777777" w:rsidTr="00547111">
        <w:tc>
          <w:tcPr>
            <w:tcW w:w="1843" w:type="dxa"/>
          </w:tcPr>
          <w:p w14:paraId="44A3A604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7A4572" w:rsidR="002A1111" w:rsidRDefault="002A1111" w:rsidP="002A1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>
              <w:rPr>
                <w:lang w:eastAsia="zh-CN"/>
              </w:rPr>
              <w:t xml:space="preserve">TS 38.151, some values of </w:t>
            </w:r>
            <w:r w:rsidRPr="00B064C8">
              <w:rPr>
                <w:lang w:eastAsia="zh-CN"/>
              </w:rPr>
              <w:t>spatial correlation pass/fail limits</w:t>
            </w:r>
            <w:r>
              <w:rPr>
                <w:lang w:eastAsia="zh-CN"/>
              </w:rPr>
              <w:t xml:space="preserve"> for FR1 </w:t>
            </w:r>
            <w:r w:rsidRPr="00B064C8">
              <w:rPr>
                <w:lang w:eastAsia="zh-CN"/>
              </w:rPr>
              <w:t xml:space="preserve">CDL-C </w:t>
            </w:r>
            <w:proofErr w:type="spellStart"/>
            <w:r w:rsidRPr="00B064C8">
              <w:rPr>
                <w:lang w:eastAsia="zh-CN"/>
              </w:rPr>
              <w:t>UM</w:t>
            </w:r>
            <w:r w:rsidR="00895E23">
              <w:rPr>
                <w:rFonts w:hint="eastAsia"/>
                <w:lang w:eastAsia="zh-CN"/>
              </w:rPr>
              <w:t>a</w:t>
            </w:r>
            <w:proofErr w:type="spellEnd"/>
            <w:r w:rsidRPr="00B064C8">
              <w:rPr>
                <w:lang w:eastAsia="zh-CN"/>
              </w:rPr>
              <w:t xml:space="preserve"> channel model</w:t>
            </w:r>
            <w:r>
              <w:rPr>
                <w:lang w:eastAsia="zh-CN"/>
              </w:rPr>
              <w:t xml:space="preserve"> at </w:t>
            </w:r>
            <w:r w:rsidRPr="00B064C8">
              <w:rPr>
                <w:lang w:eastAsia="zh-CN"/>
              </w:rPr>
              <w:t>2132.5 MHz</w:t>
            </w:r>
            <w:r>
              <w:rPr>
                <w:lang w:eastAsia="zh-CN"/>
              </w:rPr>
              <w:t xml:space="preserve"> are miscalculated. </w:t>
            </w:r>
          </w:p>
        </w:tc>
      </w:tr>
      <w:tr w:rsidR="002A11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1111" w:rsidRDefault="002A1111" w:rsidP="002A11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313CB8" w:rsidR="002A1111" w:rsidRDefault="002A1111" w:rsidP="002A111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Correct some values of the </w:t>
            </w:r>
            <w:r w:rsidRPr="00B064C8">
              <w:rPr>
                <w:lang w:eastAsia="zh-CN"/>
              </w:rPr>
              <w:t>spatial correlation pass/fail limits</w:t>
            </w:r>
            <w:r>
              <w:rPr>
                <w:lang w:eastAsia="zh-CN"/>
              </w:rPr>
              <w:t xml:space="preserve"> for FR1 </w:t>
            </w:r>
            <w:r w:rsidRPr="00B064C8">
              <w:rPr>
                <w:lang w:eastAsia="zh-CN"/>
              </w:rPr>
              <w:t xml:space="preserve">CDL-C </w:t>
            </w:r>
            <w:proofErr w:type="spellStart"/>
            <w:r w:rsidRPr="00B064C8">
              <w:rPr>
                <w:lang w:eastAsia="zh-CN"/>
              </w:rPr>
              <w:t>UM</w:t>
            </w:r>
            <w:r w:rsidR="001363CB">
              <w:rPr>
                <w:lang w:eastAsia="zh-CN"/>
              </w:rPr>
              <w:t>a</w:t>
            </w:r>
            <w:proofErr w:type="spellEnd"/>
            <w:r w:rsidRPr="00B064C8">
              <w:rPr>
                <w:lang w:eastAsia="zh-CN"/>
              </w:rPr>
              <w:t xml:space="preserve"> channel model</w:t>
            </w:r>
            <w:r>
              <w:rPr>
                <w:lang w:eastAsia="zh-CN"/>
              </w:rPr>
              <w:t xml:space="preserve"> at </w:t>
            </w:r>
            <w:r w:rsidRPr="00B064C8">
              <w:rPr>
                <w:lang w:eastAsia="zh-CN"/>
              </w:rPr>
              <w:t xml:space="preserve">2132.5 </w:t>
            </w:r>
            <w:proofErr w:type="spellStart"/>
            <w:r w:rsidRPr="00B064C8">
              <w:rPr>
                <w:lang w:eastAsia="zh-CN"/>
              </w:rPr>
              <w:t>MHz</w:t>
            </w:r>
            <w:r>
              <w:rPr>
                <w:lang w:eastAsia="zh-CN"/>
              </w:rPr>
              <w:t>.</w:t>
            </w:r>
            <w:proofErr w:type="spellEnd"/>
          </w:p>
        </w:tc>
      </w:tr>
      <w:tr w:rsidR="002A11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1111" w:rsidRDefault="002A1111" w:rsidP="002A11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5FBA9" w:rsidR="002A1111" w:rsidRDefault="002A1111" w:rsidP="002A111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 w:rsidRPr="00B064C8">
              <w:rPr>
                <w:lang w:eastAsia="zh-CN"/>
              </w:rPr>
              <w:t>spatial correlation pass/fail limits</w:t>
            </w:r>
            <w:r>
              <w:rPr>
                <w:lang w:eastAsia="zh-CN"/>
              </w:rPr>
              <w:t xml:space="preserve"> for FR1 </w:t>
            </w:r>
            <w:r w:rsidRPr="00B064C8">
              <w:rPr>
                <w:lang w:eastAsia="zh-CN"/>
              </w:rPr>
              <w:t xml:space="preserve">CDL-C </w:t>
            </w:r>
            <w:proofErr w:type="spellStart"/>
            <w:r w:rsidRPr="00B064C8">
              <w:rPr>
                <w:lang w:eastAsia="zh-CN"/>
              </w:rPr>
              <w:t>UM</w:t>
            </w:r>
            <w:r w:rsidR="00482F15">
              <w:rPr>
                <w:lang w:eastAsia="zh-CN"/>
              </w:rPr>
              <w:t>a</w:t>
            </w:r>
            <w:proofErr w:type="spellEnd"/>
            <w:r w:rsidRPr="00B064C8">
              <w:rPr>
                <w:lang w:eastAsia="zh-CN"/>
              </w:rPr>
              <w:t xml:space="preserve"> channel model</w:t>
            </w:r>
            <w:r>
              <w:rPr>
                <w:lang w:eastAsia="zh-CN"/>
              </w:rPr>
              <w:t xml:space="preserve"> at </w:t>
            </w:r>
            <w:r w:rsidRPr="00B064C8">
              <w:rPr>
                <w:lang w:eastAsia="zh-CN"/>
              </w:rPr>
              <w:t>2132.5 MHz</w:t>
            </w:r>
            <w:r>
              <w:rPr>
                <w:lang w:eastAsia="zh-CN"/>
              </w:rPr>
              <w:t xml:space="preserve"> are not correct.</w:t>
            </w:r>
          </w:p>
        </w:tc>
      </w:tr>
      <w:tr w:rsidR="002A1111" w14:paraId="034AF533" w14:textId="77777777" w:rsidTr="00547111">
        <w:tc>
          <w:tcPr>
            <w:tcW w:w="2694" w:type="dxa"/>
            <w:gridSpan w:val="2"/>
          </w:tcPr>
          <w:p w14:paraId="39D9EB5B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1111" w:rsidRDefault="002A1111" w:rsidP="002A11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A33097" w:rsidR="002A1111" w:rsidRDefault="002A1111" w:rsidP="002A1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t>.4.4</w:t>
            </w:r>
          </w:p>
        </w:tc>
      </w:tr>
      <w:tr w:rsidR="002A11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1111" w:rsidRDefault="002A1111" w:rsidP="002A11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1111" w:rsidRDefault="002A1111" w:rsidP="002A11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1111" w:rsidRDefault="002A1111" w:rsidP="002A11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11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1FADD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A1111" w:rsidRDefault="002A1111" w:rsidP="002A11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1111" w:rsidRDefault="002A1111" w:rsidP="002A11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1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04350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A1111" w:rsidRDefault="002A1111" w:rsidP="002A1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1111" w:rsidRDefault="002A1111" w:rsidP="002A11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1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B26E6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A1111" w:rsidRDefault="002A1111" w:rsidP="002A1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1111" w:rsidRDefault="002A1111" w:rsidP="002A11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1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1111" w:rsidRDefault="002A1111" w:rsidP="002A1111">
            <w:pPr>
              <w:pStyle w:val="CRCoverPage"/>
              <w:spacing w:after="0"/>
              <w:rPr>
                <w:noProof/>
              </w:rPr>
            </w:pPr>
          </w:p>
        </w:tc>
      </w:tr>
      <w:tr w:rsidR="002A11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A1111" w:rsidRDefault="002A1111" w:rsidP="002A1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11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1111" w:rsidRPr="008863B9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1111" w:rsidRPr="008863B9" w:rsidRDefault="002A1111" w:rsidP="002A11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11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1111" w:rsidRDefault="002A1111" w:rsidP="002A1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A1CF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E18334" w14:textId="77777777" w:rsidR="000D459E" w:rsidRDefault="000D459E" w:rsidP="000D459E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lastRenderedPageBreak/>
        <w:t>&lt; start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015216DE" w14:textId="77777777" w:rsidR="00A31F33" w:rsidRPr="002A2EA1" w:rsidRDefault="00A31F33" w:rsidP="00A31F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A2EA1">
        <w:rPr>
          <w:rFonts w:ascii="Arial" w:eastAsia="Times New Roman" w:hAnsi="Arial"/>
          <w:b/>
          <w:lang w:eastAsia="en-GB"/>
        </w:rPr>
        <w:t xml:space="preserve">Table C.4.4-2: Spatial correlation pass/fail limits for CDL-C </w:t>
      </w:r>
      <w:proofErr w:type="spellStart"/>
      <w:r w:rsidRPr="002A2EA1">
        <w:rPr>
          <w:rFonts w:ascii="Arial" w:eastAsia="Times New Roman" w:hAnsi="Arial"/>
          <w:b/>
          <w:lang w:eastAsia="en-GB"/>
        </w:rPr>
        <w:t>UMa</w:t>
      </w:r>
      <w:proofErr w:type="spellEnd"/>
      <w:r w:rsidRPr="002A2EA1">
        <w:rPr>
          <w:rFonts w:ascii="Arial" w:eastAsia="Times New Roman" w:hAnsi="Arial"/>
          <w:b/>
          <w:lang w:eastAsia="en-GB"/>
        </w:rPr>
        <w:t xml:space="preserve"> channel model</w:t>
      </w: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17"/>
        <w:gridCol w:w="967"/>
        <w:gridCol w:w="747"/>
        <w:gridCol w:w="737"/>
        <w:gridCol w:w="747"/>
        <w:gridCol w:w="737"/>
        <w:gridCol w:w="747"/>
        <w:gridCol w:w="737"/>
        <w:gridCol w:w="747"/>
        <w:gridCol w:w="737"/>
      </w:tblGrid>
      <w:tr w:rsidR="00A31F33" w:rsidRPr="002A2EA1" w14:paraId="1E2C82B1" w14:textId="77777777" w:rsidTr="00AC178D">
        <w:tc>
          <w:tcPr>
            <w:tcW w:w="9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5440569" w14:textId="77777777" w:rsidR="00A31F33" w:rsidRPr="002A2EA1" w:rsidRDefault="00A31F33" w:rsidP="00AC178D">
            <w:pPr>
              <w:pStyle w:val="TAH"/>
              <w:rPr>
                <w:lang w:val="en-US" w:eastAsia="en-GB"/>
              </w:rPr>
            </w:pPr>
            <w:bookmarkStart w:id="1" w:name="_Hlk96954229"/>
            <w:r w:rsidRPr="002A2EA1">
              <w:rPr>
                <w:lang w:val="en-US" w:eastAsia="en-GB"/>
              </w:rPr>
              <w:t>Lower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D9060EA" w14:textId="77777777" w:rsidR="00A31F33" w:rsidRPr="002A2EA1" w:rsidRDefault="00A31F33" w:rsidP="00AC178D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Upper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6E2D929" w14:textId="77777777" w:rsidR="00A31F33" w:rsidRPr="002A2EA1" w:rsidRDefault="00A31F33" w:rsidP="00AC178D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Lower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7B1BFCD" w14:textId="77777777" w:rsidR="00A31F33" w:rsidRPr="002A2EA1" w:rsidRDefault="00A31F33" w:rsidP="00AC178D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Upper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9180760" w14:textId="77777777" w:rsidR="00A31F33" w:rsidRPr="002A2EA1" w:rsidRDefault="00A31F33" w:rsidP="00AC178D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Lower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9DF9090" w14:textId="77777777" w:rsidR="00A31F33" w:rsidRPr="002A2EA1" w:rsidRDefault="00A31F33" w:rsidP="00AC178D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Upper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0B9E857" w14:textId="77777777" w:rsidR="00A31F33" w:rsidRPr="002A2EA1" w:rsidRDefault="00A31F33" w:rsidP="00AC178D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Lower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713072E" w14:textId="77777777" w:rsidR="00A31F33" w:rsidRPr="002A2EA1" w:rsidRDefault="00A31F33" w:rsidP="00AC178D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Upper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00744AE" w14:textId="77777777" w:rsidR="00A31F33" w:rsidRPr="002A2EA1" w:rsidRDefault="00A31F33" w:rsidP="00AC178D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Lower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1E2A04C" w14:textId="77777777" w:rsidR="00A31F33" w:rsidRPr="002A2EA1" w:rsidRDefault="00A31F33" w:rsidP="00AC178D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Upper</w:t>
            </w:r>
          </w:p>
        </w:tc>
      </w:tr>
      <w:tr w:rsidR="00A31F33" w:rsidRPr="002A2EA1" w14:paraId="4E1DA53E" w14:textId="77777777" w:rsidTr="00AC178D">
        <w:tc>
          <w:tcPr>
            <w:tcW w:w="188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C9E762D" w14:textId="77777777" w:rsidR="00A31F33" w:rsidRPr="002A2EA1" w:rsidRDefault="00A31F33" w:rsidP="00AC178D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617 MHz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2866D3" w14:textId="77777777" w:rsidR="00A31F33" w:rsidRPr="002A2EA1" w:rsidRDefault="00A31F33" w:rsidP="00AC178D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722 MHz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FD9B9E" w14:textId="77777777" w:rsidR="00A31F33" w:rsidRPr="002A2EA1" w:rsidRDefault="00A31F33" w:rsidP="00AC178D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836.5 MHz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47FCFA" w14:textId="77777777" w:rsidR="00A31F33" w:rsidRPr="002A2EA1" w:rsidRDefault="00A31F33" w:rsidP="00AC178D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1575.42 MHz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C0D0F9" w14:textId="77777777" w:rsidR="00A31F33" w:rsidRPr="002A2EA1" w:rsidRDefault="00A31F33" w:rsidP="00AC178D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1800 MHz</w:t>
            </w:r>
          </w:p>
        </w:tc>
      </w:tr>
      <w:tr w:rsidR="00A31F33" w:rsidRPr="002A2EA1" w14:paraId="04992230" w14:textId="77777777" w:rsidTr="00AC178D"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590B9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D1FB34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2D361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581940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19CCA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3CD0E4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A91A3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E60D10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3FFA3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86E254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</w:tr>
      <w:tr w:rsidR="00A31F33" w:rsidRPr="002A2EA1" w14:paraId="4F57CD5D" w14:textId="77777777" w:rsidTr="00AC178D"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C1358D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C3018D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36004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EB533E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9500C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74BC6A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10F83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3103ADD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AF100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707551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</w:tr>
      <w:tr w:rsidR="00A31F33" w:rsidRPr="002A2EA1" w14:paraId="32AE7145" w14:textId="77777777" w:rsidTr="00AC178D"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6E39B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DA8B52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3BC39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BCB208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AC402D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D26C35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215F10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248BCF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85DC2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95C3D75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</w:tr>
      <w:tr w:rsidR="00A31F33" w:rsidRPr="002A2EA1" w14:paraId="145574AA" w14:textId="77777777" w:rsidTr="00AC178D"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3C2DA5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4AFFB0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3DADC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F3FB52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14A20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498EE1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2B263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EB24521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12A933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EF1FBC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</w:tr>
      <w:tr w:rsidR="00A31F33" w:rsidRPr="002A2EA1" w14:paraId="215C005A" w14:textId="77777777" w:rsidTr="00AC178D"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69500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C303E8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DC02B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061AE8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714EC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BE80B0D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FCB4A1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CAA8C8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DF1E6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B9DD75D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</w:tr>
      <w:tr w:rsidR="00A31F33" w:rsidRPr="002A2EA1" w14:paraId="472FCBCB" w14:textId="77777777" w:rsidTr="00AC178D"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863005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3ED19E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0807A3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119EC21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8487C0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958C1D0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104C6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551328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0CA76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B7F215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0.99</w:t>
            </w:r>
          </w:p>
        </w:tc>
      </w:tr>
      <w:tr w:rsidR="00A31F33" w:rsidRPr="002A2EA1" w14:paraId="48F04DA5" w14:textId="77777777" w:rsidTr="00AC178D"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AA10E0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A562AF5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BABAB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499E3C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C45FA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E97388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607461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15D5ED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0C416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F35404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0.98</w:t>
            </w:r>
          </w:p>
        </w:tc>
      </w:tr>
      <w:tr w:rsidR="00A31F33" w:rsidRPr="002A2EA1" w14:paraId="777B258D" w14:textId="77777777" w:rsidTr="00AC178D"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DF88F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B960CED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7AA57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A2B412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6FCE2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444D5E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CFFFE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998FEBD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71468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DAB161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0.97</w:t>
            </w:r>
          </w:p>
        </w:tc>
      </w:tr>
      <w:tr w:rsidR="00A31F33" w:rsidRPr="002A2EA1" w14:paraId="79905AFB" w14:textId="77777777" w:rsidTr="00AC178D"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5C9113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C3673A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006B4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B2105F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EEE03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31DB2F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7A50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4326AE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3B578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89A1123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0.94</w:t>
            </w:r>
          </w:p>
        </w:tc>
      </w:tr>
      <w:tr w:rsidR="00A31F33" w:rsidRPr="002A2EA1" w14:paraId="7269E39C" w14:textId="77777777" w:rsidTr="00AC178D"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FF454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9114C1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A1215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B89D52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C360B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F61DF4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BFE410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49D0CE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050AF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4830BD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0.89</w:t>
            </w:r>
          </w:p>
        </w:tc>
      </w:tr>
      <w:tr w:rsidR="00A31F33" w:rsidRPr="002A2EA1" w14:paraId="22991BF5" w14:textId="77777777" w:rsidTr="00AC178D"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4DD3D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C4451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9BF585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126F1E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1B8EE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246E9A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7F4195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E03994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1C938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253C42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0.36</w:t>
            </w:r>
          </w:p>
        </w:tc>
      </w:tr>
      <w:tr w:rsidR="00A31F33" w:rsidRPr="002A2EA1" w14:paraId="439F51E3" w14:textId="77777777" w:rsidTr="00AC178D"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D24F4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D386FB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22DBA1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9509E01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CA897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9098DC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91C1F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8CA3DE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B58A5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C898AD0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0.50</w:t>
            </w:r>
          </w:p>
        </w:tc>
      </w:tr>
      <w:tr w:rsidR="00A31F33" w:rsidRPr="002A2EA1" w14:paraId="0FB62717" w14:textId="77777777" w:rsidTr="00AC178D"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1542E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4B4CF7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88EF5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B538D6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64F20D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EA6AEB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88B190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610C56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72671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BEAF49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0.42</w:t>
            </w:r>
          </w:p>
        </w:tc>
      </w:tr>
      <w:tr w:rsidR="00A31F33" w:rsidRPr="002A2EA1" w14:paraId="66E56BCB" w14:textId="77777777" w:rsidTr="00AC178D"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0655D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0186463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CFFBC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FFB355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3A5D51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11AD001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AA9F91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8B8320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64F54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522E62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0.46</w:t>
            </w:r>
          </w:p>
        </w:tc>
      </w:tr>
      <w:tr w:rsidR="00A31F33" w:rsidRPr="002A2EA1" w14:paraId="3B7B1FE7" w14:textId="77777777" w:rsidTr="00AC178D"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6538F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8473CF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FB86E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F7359A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445B8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478126D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67A4E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C2E32C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5F7FC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1B5834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0.67</w:t>
            </w:r>
          </w:p>
        </w:tc>
      </w:tr>
      <w:tr w:rsidR="00A31F33" w:rsidRPr="002A2EA1" w14:paraId="57B34FF9" w14:textId="77777777" w:rsidTr="00AC178D"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83AF3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FE5CA11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5B60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DA5322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82466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1D3D2C1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49212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E8AF7A5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4B3A2D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503A3E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A31F33" w:rsidRPr="002A2EA1" w14:paraId="36D49940" w14:textId="77777777" w:rsidTr="00AC178D"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0FDDC0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CBABD8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04E4E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DCDCF4D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9699F5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B9D35CD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25E59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DE5D64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5953E1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EF3B78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A31F33" w:rsidRPr="002A2EA1" w14:paraId="2446E699" w14:textId="77777777" w:rsidTr="00AC178D"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07F29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CF313A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45C45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38ADD6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5CAC6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B4EF28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BA788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2AEFDA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45E05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9BD0A7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A31F33" w:rsidRPr="002A2EA1" w14:paraId="62C4BC8F" w14:textId="77777777" w:rsidTr="00AC178D"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0948F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241B760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24B0D3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0A0450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85D89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CD3F785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CB91A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E9F9E4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8868E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82E497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A31F33" w:rsidRPr="002A2EA1" w14:paraId="17E991D8" w14:textId="77777777" w:rsidTr="00AC178D"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82967D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CD3F96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139C8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A6935D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4385E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67487A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849C8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D75FFB5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DFB355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AEFADC1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A31F33" w:rsidRPr="002A2EA1" w14:paraId="24071DB1" w14:textId="77777777" w:rsidTr="00AC178D"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8CBEF1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0861B9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DD230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595C611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DC640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AF71373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B1FC9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E350B1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F68AED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43C9AB1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A31F33" w:rsidRPr="002A2EA1" w14:paraId="51AEC477" w14:textId="77777777" w:rsidTr="00AC178D">
        <w:tc>
          <w:tcPr>
            <w:tcW w:w="9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00ADB4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B8B13A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17EA85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30DF3C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194E7DD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33DE1A3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8063030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073729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A2EA1">
              <w:rPr>
                <w:lang w:eastAsia="en-GB"/>
              </w:rPr>
              <w:t>0.98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37FFB37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794C74D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A31F33" w:rsidRPr="002A2EA1" w14:paraId="69B8E896" w14:textId="77777777" w:rsidTr="00AC178D">
        <w:trPr>
          <w:gridAfter w:val="2"/>
        </w:trPr>
        <w:tc>
          <w:tcPr>
            <w:tcW w:w="633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8B3EDDC" w14:textId="77777777" w:rsidR="00A31F33" w:rsidRPr="002A2EA1" w:rsidRDefault="00A31F33" w:rsidP="00AC178D">
            <w:pPr>
              <w:rPr>
                <w:lang w:val="en-US" w:eastAsia="en-GB"/>
              </w:rPr>
            </w:pPr>
          </w:p>
        </w:tc>
      </w:tr>
      <w:tr w:rsidR="00A31F33" w:rsidRPr="002A2EA1" w14:paraId="1C87941B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5BFB042" w14:textId="77777777" w:rsidR="00A31F33" w:rsidRPr="002A2EA1" w:rsidRDefault="00A31F33" w:rsidP="00AC178D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Lower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5D9D826" w14:textId="77777777" w:rsidR="00A31F33" w:rsidRPr="002A2EA1" w:rsidRDefault="00A31F33" w:rsidP="00AC178D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Upper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1461388" w14:textId="77777777" w:rsidR="00A31F33" w:rsidRPr="002A2EA1" w:rsidRDefault="00A31F33" w:rsidP="00AC178D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Lower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8680733" w14:textId="77777777" w:rsidR="00A31F33" w:rsidRPr="002A2EA1" w:rsidRDefault="00A31F33" w:rsidP="00AC178D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Upper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9E8EB3E" w14:textId="77777777" w:rsidR="00A31F33" w:rsidRPr="002A2EA1" w:rsidRDefault="00A31F33" w:rsidP="00AC178D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Lower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795A0D0" w14:textId="77777777" w:rsidR="00A31F33" w:rsidRPr="002A2EA1" w:rsidRDefault="00A31F33" w:rsidP="00AC178D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Upper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24705A2" w14:textId="77777777" w:rsidR="00A31F33" w:rsidRPr="002A2EA1" w:rsidRDefault="00A31F33" w:rsidP="00AC178D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Lower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AFE8EC" w14:textId="77777777" w:rsidR="00A31F33" w:rsidRPr="002A2EA1" w:rsidRDefault="00A31F33" w:rsidP="00AC178D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Upper</w:t>
            </w:r>
          </w:p>
        </w:tc>
      </w:tr>
      <w:tr w:rsidR="00A31F33" w:rsidRPr="002A2EA1" w14:paraId="4EDAA075" w14:textId="77777777" w:rsidTr="00AC178D">
        <w:trPr>
          <w:gridAfter w:val="2"/>
        </w:trPr>
        <w:tc>
          <w:tcPr>
            <w:tcW w:w="188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4998A4" w14:textId="77777777" w:rsidR="00A31F33" w:rsidRPr="002A2EA1" w:rsidRDefault="00A31F33" w:rsidP="00AC178D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2132.5 MHz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719455" w14:textId="77777777" w:rsidR="00A31F33" w:rsidRPr="002A2EA1" w:rsidRDefault="00A31F33" w:rsidP="00AC178D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2450 MHz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546907" w14:textId="77777777" w:rsidR="00A31F33" w:rsidRPr="002A2EA1" w:rsidRDefault="00A31F33" w:rsidP="00AC178D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3600 MHz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4E1DD1" w14:textId="77777777" w:rsidR="00A31F33" w:rsidRPr="002A2EA1" w:rsidRDefault="00A31F33" w:rsidP="00AC178D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4700 MHz</w:t>
            </w:r>
          </w:p>
        </w:tc>
      </w:tr>
      <w:bookmarkEnd w:id="1"/>
      <w:tr w:rsidR="00A31F33" w:rsidRPr="002A2EA1" w14:paraId="6C885752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4A97E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CB31665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6EFC7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5D8C1B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8C6AC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0EA858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116F7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7EE503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</w:tr>
      <w:tr w:rsidR="00A31F33" w:rsidRPr="002A2EA1" w14:paraId="513CEF19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8AE2F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C32196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06B34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117AF3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AA7CD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B84417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D02CC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C52D833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</w:tr>
      <w:tr w:rsidR="00A31F33" w:rsidRPr="002A2EA1" w14:paraId="07D2395F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AD725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2" w:author="Xuan Yi" w:date="2024-02-04T10:02:00Z">
              <w:r w:rsidRPr="005B2B41">
                <w:t>0.85</w:t>
              </w:r>
            </w:ins>
            <w:del w:id="3" w:author="Xuan Yi" w:date="2024-02-04T10:02:00Z">
              <w:r w:rsidRPr="002A2EA1" w:rsidDel="0049050B">
                <w:rPr>
                  <w:lang w:eastAsia="en-GB"/>
                </w:rPr>
                <w:delText>0.86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E09434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6717C5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207A8B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E097F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5331255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532FC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95CCA85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</w:tr>
      <w:tr w:rsidR="00A31F33" w:rsidRPr="002A2EA1" w14:paraId="11141EEC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EF97F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4" w:author="Xuan Yi" w:date="2024-02-04T10:02:00Z">
              <w:r w:rsidRPr="005B2B41">
                <w:t>0.82</w:t>
              </w:r>
            </w:ins>
            <w:del w:id="5" w:author="Xuan Yi" w:date="2024-02-04T10:02:00Z">
              <w:r w:rsidRPr="002A2EA1" w:rsidDel="0049050B">
                <w:rPr>
                  <w:lang w:eastAsia="en-GB"/>
                </w:rPr>
                <w:delText>0.83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0A5261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B2E78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C69994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296A0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1D6059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A0F9F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CA1AA6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0.99</w:t>
            </w:r>
          </w:p>
        </w:tc>
      </w:tr>
      <w:tr w:rsidR="00A31F33" w:rsidRPr="002A2EA1" w14:paraId="76E95888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F2F90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6" w:author="Xuan Yi" w:date="2024-02-04T10:02:00Z">
              <w:r w:rsidRPr="005B2B41">
                <w:t>0.79</w:t>
              </w:r>
            </w:ins>
            <w:del w:id="7" w:author="Xuan Yi" w:date="2024-02-04T10:02:00Z">
              <w:r w:rsidRPr="002A2EA1" w:rsidDel="0049050B">
                <w:rPr>
                  <w:lang w:eastAsia="en-GB"/>
                </w:rPr>
                <w:delText>0.80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347A12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8" w:author="Xuan Yi" w:date="2024-02-04T10:03:00Z">
              <w:r w:rsidRPr="00402ECD">
                <w:t>0.99</w:t>
              </w:r>
            </w:ins>
            <w:del w:id="9" w:author="Xuan Yi" w:date="2024-02-04T10:03:00Z">
              <w:r w:rsidRPr="002A2EA1" w:rsidDel="000539B1">
                <w:rPr>
                  <w:lang w:eastAsia="en-GB"/>
                </w:rPr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FF71A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B7C48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FB0CA5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120BFC1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69103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9A054FD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0.93</w:t>
            </w:r>
          </w:p>
        </w:tc>
      </w:tr>
      <w:tr w:rsidR="00A31F33" w:rsidRPr="002A2EA1" w14:paraId="1D13BB1B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F653D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10" w:author="Xuan Yi" w:date="2024-02-04T10:02:00Z">
              <w:r w:rsidRPr="005B2B41">
                <w:t>0.76</w:t>
              </w:r>
            </w:ins>
            <w:del w:id="11" w:author="Xuan Yi" w:date="2024-02-04T10:02:00Z">
              <w:r w:rsidRPr="002A2EA1" w:rsidDel="0049050B">
                <w:rPr>
                  <w:lang w:eastAsia="en-GB"/>
                </w:rPr>
                <w:delText>0.79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4FB317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12" w:author="Xuan Yi" w:date="2024-02-04T10:03:00Z">
              <w:r w:rsidRPr="00402ECD">
                <w:t>0.96</w:t>
              </w:r>
            </w:ins>
            <w:del w:id="13" w:author="Xuan Yi" w:date="2024-02-04T10:03:00Z">
              <w:r w:rsidRPr="002A2EA1" w:rsidDel="000539B1">
                <w:rPr>
                  <w:lang w:eastAsia="en-GB"/>
                </w:rPr>
                <w:delText>0.99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A4FA9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B2E6FB1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7F7DF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90F5993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C19C5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8A56B5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0.88</w:t>
            </w:r>
          </w:p>
        </w:tc>
      </w:tr>
      <w:tr w:rsidR="00A31F33" w:rsidRPr="002A2EA1" w14:paraId="7479AFBF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FDADC3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14" w:author="Xuan Yi" w:date="2024-02-04T10:02:00Z">
              <w:r w:rsidRPr="005B2B41">
                <w:t>0.75</w:t>
              </w:r>
            </w:ins>
            <w:del w:id="15" w:author="Xuan Yi" w:date="2024-02-04T10:02:00Z">
              <w:r w:rsidRPr="002A2EA1" w:rsidDel="0049050B">
                <w:rPr>
                  <w:lang w:eastAsia="en-GB"/>
                </w:rPr>
                <w:delText>0.78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6FFD91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16" w:author="Xuan Yi" w:date="2024-02-04T10:03:00Z">
              <w:r w:rsidRPr="00402ECD">
                <w:t>0.95</w:t>
              </w:r>
            </w:ins>
            <w:del w:id="17" w:author="Xuan Yi" w:date="2024-02-04T10:03:00Z">
              <w:r w:rsidRPr="002A2EA1" w:rsidDel="000539B1">
                <w:rPr>
                  <w:lang w:eastAsia="en-GB"/>
                </w:rPr>
                <w:delText>0.98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3863F5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E5F799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C913B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006163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901C4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79A45E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0.83</w:t>
            </w:r>
          </w:p>
        </w:tc>
      </w:tr>
      <w:tr w:rsidR="00A31F33" w:rsidRPr="002A2EA1" w14:paraId="758B0BA0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582EFD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18" w:author="Xuan Yi" w:date="2024-02-04T10:02:00Z">
              <w:r w:rsidRPr="005B2B41">
                <w:t>0.75</w:t>
              </w:r>
            </w:ins>
            <w:del w:id="19" w:author="Xuan Yi" w:date="2024-02-04T10:02:00Z">
              <w:r w:rsidRPr="002A2EA1" w:rsidDel="0049050B">
                <w:rPr>
                  <w:lang w:eastAsia="en-GB"/>
                </w:rPr>
                <w:delText>0.77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10FA2D0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20" w:author="Xuan Yi" w:date="2024-02-04T10:03:00Z">
              <w:r w:rsidRPr="00402ECD">
                <w:t>0.95</w:t>
              </w:r>
            </w:ins>
            <w:del w:id="21" w:author="Xuan Yi" w:date="2024-02-04T10:03:00Z">
              <w:r w:rsidRPr="002A2EA1" w:rsidDel="000539B1">
                <w:rPr>
                  <w:lang w:eastAsia="en-GB"/>
                </w:rPr>
                <w:delText>0.97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E5C5A0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CDB709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7AC0D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544171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360520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36F7291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0.80</w:t>
            </w:r>
          </w:p>
        </w:tc>
      </w:tr>
      <w:tr w:rsidR="00A31F33" w:rsidRPr="002A2EA1" w14:paraId="1D787F9C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49E8FD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22" w:author="Xuan Yi" w:date="2024-02-04T10:02:00Z">
              <w:r w:rsidRPr="005B2B41">
                <w:t>0.73</w:t>
              </w:r>
            </w:ins>
            <w:del w:id="23" w:author="Xuan Yi" w:date="2024-02-04T10:02:00Z">
              <w:r w:rsidRPr="002A2EA1" w:rsidDel="0049050B">
                <w:rPr>
                  <w:lang w:eastAsia="en-GB"/>
                </w:rPr>
                <w:delText>0.74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87C3975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24" w:author="Xuan Yi" w:date="2024-02-04T10:03:00Z">
              <w:r w:rsidRPr="00402ECD">
                <w:t>0.93</w:t>
              </w:r>
            </w:ins>
            <w:del w:id="25" w:author="Xuan Yi" w:date="2024-02-04T10:03:00Z">
              <w:r w:rsidRPr="002A2EA1" w:rsidDel="000539B1">
                <w:rPr>
                  <w:lang w:eastAsia="en-GB"/>
                </w:rPr>
                <w:delText>0.94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B5079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BF1B7C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24FBE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CE1A5D0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A2F9E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25AB90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0.78</w:t>
            </w:r>
          </w:p>
        </w:tc>
      </w:tr>
      <w:tr w:rsidR="00A31F33" w:rsidRPr="002A2EA1" w14:paraId="4D375326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C43D25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26" w:author="Xuan Yi" w:date="2024-02-04T10:02:00Z">
              <w:r w:rsidRPr="005B2B41">
                <w:t>0.7</w:t>
              </w:r>
            </w:ins>
            <w:del w:id="27" w:author="Xuan Yi" w:date="2024-02-04T10:02:00Z">
              <w:r w:rsidRPr="002A2EA1" w:rsidDel="0049050B">
                <w:rPr>
                  <w:lang w:eastAsia="en-GB"/>
                </w:rPr>
                <w:delText>0.69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D6A742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28" w:author="Xuan Yi" w:date="2024-02-04T10:03:00Z">
              <w:r w:rsidRPr="00402ECD">
                <w:t>0.9</w:t>
              </w:r>
            </w:ins>
            <w:del w:id="29" w:author="Xuan Yi" w:date="2024-02-04T10:03:00Z">
              <w:r w:rsidRPr="002A2EA1" w:rsidDel="000539B1">
                <w:rPr>
                  <w:lang w:eastAsia="en-GB"/>
                </w:rPr>
                <w:delText>0.89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F5FEF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3430F90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B8EC3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74BD3B3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05574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EF3775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0.76</w:t>
            </w:r>
          </w:p>
        </w:tc>
      </w:tr>
      <w:tr w:rsidR="00A31F33" w:rsidRPr="002A2EA1" w14:paraId="2367A908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7DB843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30" w:author="Xuan Yi" w:date="2024-02-04T10:02:00Z">
              <w:r w:rsidRPr="005B2B41">
                <w:t>0.65</w:t>
              </w:r>
            </w:ins>
            <w:del w:id="31" w:author="Xuan Yi" w:date="2024-02-04T10:02:00Z">
              <w:r w:rsidRPr="002A2EA1" w:rsidDel="0049050B">
                <w:rPr>
                  <w:lang w:eastAsia="en-GB"/>
                </w:rPr>
                <w:delText>0.00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812CBE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32" w:author="Xuan Yi" w:date="2024-02-04T10:03:00Z">
              <w:r w:rsidRPr="00402ECD">
                <w:t>0.85</w:t>
              </w:r>
            </w:ins>
            <w:del w:id="33" w:author="Xuan Yi" w:date="2024-02-04T10:03:00Z">
              <w:r w:rsidRPr="002A2EA1" w:rsidDel="000539B1">
                <w:rPr>
                  <w:lang w:eastAsia="en-GB"/>
                </w:rPr>
                <w:delText>0.36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25A73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38D200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12A31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E071DB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0CD5F1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178692D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0.75</w:t>
            </w:r>
          </w:p>
        </w:tc>
      </w:tr>
      <w:tr w:rsidR="00A31F33" w:rsidRPr="002A2EA1" w14:paraId="5F9A9C22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CC6EE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34" w:author="Xuan Yi" w:date="2024-02-04T10:02:00Z">
              <w:r w:rsidRPr="005B2B41">
                <w:t>0.57</w:t>
              </w:r>
            </w:ins>
            <w:del w:id="35" w:author="Xuan Yi" w:date="2024-02-04T10:02:00Z">
              <w:r w:rsidRPr="002A2EA1" w:rsidDel="0049050B">
                <w:rPr>
                  <w:lang w:eastAsia="en-GB"/>
                </w:rPr>
                <w:delText>0.10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FC742F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36" w:author="Xuan Yi" w:date="2024-02-04T10:03:00Z">
              <w:r w:rsidRPr="00402ECD">
                <w:t>0.77</w:t>
              </w:r>
            </w:ins>
            <w:del w:id="37" w:author="Xuan Yi" w:date="2024-02-04T10:03:00Z">
              <w:r w:rsidRPr="002A2EA1" w:rsidDel="000539B1">
                <w:rPr>
                  <w:lang w:eastAsia="en-GB"/>
                </w:rPr>
                <w:delText>0.50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6126F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C21C4B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83EC7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E14024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A81E3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C9C9F5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0.74</w:t>
            </w:r>
          </w:p>
        </w:tc>
      </w:tr>
      <w:tr w:rsidR="00A31F33" w:rsidRPr="002A2EA1" w14:paraId="41AE5536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64AD0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38" w:author="Xuan Yi" w:date="2024-02-04T10:02:00Z">
              <w:r w:rsidRPr="005B2B41">
                <w:t>0.02</w:t>
              </w:r>
            </w:ins>
            <w:del w:id="39" w:author="Xuan Yi" w:date="2024-02-04T10:02:00Z">
              <w:r w:rsidRPr="002A2EA1" w:rsidDel="0049050B">
                <w:rPr>
                  <w:lang w:eastAsia="en-GB"/>
                </w:rPr>
                <w:delText>0.02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64EB5D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40" w:author="Xuan Yi" w:date="2024-02-04T10:03:00Z">
              <w:r w:rsidRPr="00402ECD">
                <w:t>0.42</w:t>
              </w:r>
            </w:ins>
            <w:del w:id="41" w:author="Xuan Yi" w:date="2024-02-04T10:03:00Z">
              <w:r w:rsidRPr="002A2EA1" w:rsidDel="000539B1">
                <w:rPr>
                  <w:lang w:eastAsia="en-GB"/>
                </w:rPr>
                <w:delText>0.42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A3D4B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C23A2B5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25BEC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91423D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AFE99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BA20533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0.73</w:t>
            </w:r>
          </w:p>
        </w:tc>
      </w:tr>
      <w:tr w:rsidR="00A31F33" w:rsidRPr="002A2EA1" w14:paraId="223A1875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07D0C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42" w:author="Xuan Yi" w:date="2024-02-04T10:02:00Z">
              <w:r w:rsidRPr="005B2B41">
                <w:t>0.04</w:t>
              </w:r>
            </w:ins>
            <w:del w:id="43" w:author="Xuan Yi" w:date="2024-02-04T10:02:00Z">
              <w:r w:rsidRPr="002A2EA1" w:rsidDel="0049050B">
                <w:rPr>
                  <w:lang w:eastAsia="en-GB"/>
                </w:rPr>
                <w:delText>0.26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EE26705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44" w:author="Xuan Yi" w:date="2024-02-04T10:03:00Z">
              <w:r w:rsidRPr="00402ECD">
                <w:t>0.44</w:t>
              </w:r>
            </w:ins>
            <w:del w:id="45" w:author="Xuan Yi" w:date="2024-02-04T10:03:00Z">
              <w:r w:rsidRPr="002A2EA1" w:rsidDel="000539B1">
                <w:rPr>
                  <w:lang w:eastAsia="en-GB"/>
                </w:rPr>
                <w:delText>0.46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971225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49FDB6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B1B11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2E3F76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96224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0ADAFB3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0.72</w:t>
            </w:r>
          </w:p>
        </w:tc>
      </w:tr>
      <w:tr w:rsidR="00A31F33" w:rsidRPr="002A2EA1" w14:paraId="251DE463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C8FD5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46" w:author="Xuan Yi" w:date="2024-02-04T10:02:00Z">
              <w:r w:rsidRPr="005B2B41">
                <w:t>0</w:t>
              </w:r>
            </w:ins>
            <w:del w:id="47" w:author="Xuan Yi" w:date="2024-02-04T10:02:00Z">
              <w:r w:rsidRPr="002A2EA1" w:rsidDel="0049050B">
                <w:rPr>
                  <w:lang w:eastAsia="en-GB"/>
                </w:rPr>
                <w:delText>0.47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EAC113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48" w:author="Xuan Yi" w:date="2024-02-04T10:03:00Z">
              <w:r w:rsidRPr="00402ECD">
                <w:t>0.23</w:t>
              </w:r>
            </w:ins>
            <w:del w:id="49" w:author="Xuan Yi" w:date="2024-02-04T10:03:00Z">
              <w:r w:rsidRPr="002A2EA1" w:rsidDel="000539B1">
                <w:rPr>
                  <w:lang w:eastAsia="en-GB"/>
                </w:rPr>
                <w:delText>0.67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1C5C6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D12BF11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38BBE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28D66C3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ABF22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0757533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0.71</w:t>
            </w:r>
          </w:p>
        </w:tc>
      </w:tr>
      <w:tr w:rsidR="00A31F33" w:rsidRPr="002A2EA1" w14:paraId="7DDB3DC8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CF5D6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50" w:author="Xuan Yi" w:date="2024-02-04T10:02:00Z">
              <w:r w:rsidRPr="005B2B41">
                <w:t>0</w:t>
              </w:r>
            </w:ins>
            <w:del w:id="51" w:author="Xuan Yi" w:date="2024-02-04T10:02:00Z">
              <w:r w:rsidRPr="002A2EA1" w:rsidDel="0049050B">
                <w:rPr>
                  <w:lang w:eastAsia="en-GB"/>
                </w:rPr>
                <w:delText>0.90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C3F19C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52" w:author="Xuan Yi" w:date="2024-02-04T10:03:00Z">
              <w:r w:rsidRPr="00402ECD">
                <w:t>0.36</w:t>
              </w:r>
            </w:ins>
            <w:del w:id="53" w:author="Xuan Yi" w:date="2024-02-04T10:03:00Z">
              <w:r w:rsidRPr="002A2EA1" w:rsidDel="000539B1">
                <w:rPr>
                  <w:lang w:eastAsia="en-GB"/>
                </w:rPr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CD22A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7B72EB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89135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AB845D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5C941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CA9EC4D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0.70</w:t>
            </w:r>
          </w:p>
        </w:tc>
      </w:tr>
      <w:tr w:rsidR="00A31F33" w:rsidRPr="002A2EA1" w14:paraId="647F353F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DE0C81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54" w:author="Xuan Yi" w:date="2024-02-04T10:02:00Z">
              <w:r w:rsidRPr="005B2B41">
                <w:t>0.27</w:t>
              </w:r>
            </w:ins>
            <w:del w:id="55" w:author="Xuan Yi" w:date="2024-02-04T10:02:00Z">
              <w:r w:rsidRPr="002A2EA1" w:rsidDel="0049050B">
                <w:rPr>
                  <w:lang w:eastAsia="en-GB"/>
                </w:rPr>
                <w:delText>0.89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7928B9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56" w:author="Xuan Yi" w:date="2024-02-04T10:03:00Z">
              <w:r w:rsidRPr="00402ECD">
                <w:t>0.47</w:t>
              </w:r>
            </w:ins>
            <w:del w:id="57" w:author="Xuan Yi" w:date="2024-02-04T10:03:00Z">
              <w:r w:rsidRPr="002A2EA1" w:rsidDel="000539B1">
                <w:rPr>
                  <w:lang w:eastAsia="en-GB"/>
                </w:rPr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026B83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3E34EE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56538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4D01015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05B085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E51D5AD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0.69</w:t>
            </w:r>
          </w:p>
        </w:tc>
      </w:tr>
      <w:tr w:rsidR="00A31F33" w:rsidRPr="002A2EA1" w14:paraId="22B4CA7E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2AA533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58" w:author="Xuan Yi" w:date="2024-02-04T10:02:00Z">
              <w:r w:rsidRPr="005B2B41">
                <w:t>0.63</w:t>
              </w:r>
            </w:ins>
            <w:del w:id="59" w:author="Xuan Yi" w:date="2024-02-04T10:02:00Z">
              <w:r w:rsidRPr="002A2EA1" w:rsidDel="0049050B">
                <w:rPr>
                  <w:lang w:eastAsia="en-GB"/>
                </w:rPr>
                <w:delText>0.86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210844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ins w:id="60" w:author="Xuan Yi" w:date="2024-02-04T10:03:00Z">
              <w:r w:rsidRPr="00402ECD">
                <w:t>0.83</w:t>
              </w:r>
            </w:ins>
            <w:del w:id="61" w:author="Xuan Yi" w:date="2024-02-04T10:03:00Z">
              <w:r w:rsidRPr="002A2EA1" w:rsidDel="000539B1">
                <w:rPr>
                  <w:lang w:eastAsia="en-GB"/>
                </w:rPr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AF36E3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2D98AE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B314F0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737248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81849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8C8997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0.67</w:t>
            </w:r>
          </w:p>
        </w:tc>
      </w:tr>
      <w:tr w:rsidR="00A31F33" w:rsidRPr="002A2EA1" w14:paraId="6F232E59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C9103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87F58D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80ABB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B48635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190FD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380E31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9520E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E1D250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0.65</w:t>
            </w:r>
          </w:p>
        </w:tc>
      </w:tr>
      <w:tr w:rsidR="00A31F33" w:rsidRPr="002A2EA1" w14:paraId="1BD56C7B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B6093D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98D3B3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25361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09A233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46F58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145835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CBCDB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FA0832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0.62</w:t>
            </w:r>
          </w:p>
        </w:tc>
      </w:tr>
      <w:tr w:rsidR="00A31F33" w:rsidRPr="002A2EA1" w14:paraId="089E3C01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AF6C5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5DB6420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9CED6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B4C50B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C1ADE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639A24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13677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F74383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0.58</w:t>
            </w:r>
          </w:p>
        </w:tc>
      </w:tr>
      <w:tr w:rsidR="00A31F33" w:rsidRPr="002A2EA1" w14:paraId="5A1D147E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709C8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0328AD1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4333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22E97A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7CE27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208F8A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37D73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2491E5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0.52</w:t>
            </w:r>
          </w:p>
        </w:tc>
      </w:tr>
      <w:tr w:rsidR="00A31F33" w:rsidRPr="002A2EA1" w14:paraId="372D7139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A8046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0BDF36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30A12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EA2EEA5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AA007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3E19F5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AB987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F04D35D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0.55</w:t>
            </w:r>
          </w:p>
        </w:tc>
      </w:tr>
      <w:tr w:rsidR="00A31F33" w:rsidRPr="002A2EA1" w14:paraId="27EBB69B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5D7AC3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E3B69A0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4FF05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DC45C4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14D06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68B091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E931E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32CC76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0.46</w:t>
            </w:r>
          </w:p>
        </w:tc>
      </w:tr>
      <w:tr w:rsidR="00A31F33" w:rsidRPr="002A2EA1" w14:paraId="482C0E3D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C92483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78A8503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1DB29D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659E18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2D4C70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1DA231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81820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B66F75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0.38</w:t>
            </w:r>
          </w:p>
        </w:tc>
      </w:tr>
      <w:tr w:rsidR="00A31F33" w:rsidRPr="002A2EA1" w14:paraId="5ED53F39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2B0C21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77D4340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89D25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157BA4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934D0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6FEE7C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0E75C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1C99E9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0.69</w:t>
            </w:r>
          </w:p>
        </w:tc>
      </w:tr>
      <w:tr w:rsidR="00A31F33" w:rsidRPr="002A2EA1" w14:paraId="7126C748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E7550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6B6004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348A1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DA365D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867A6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2130CD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E0C09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C493FF1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0.46</w:t>
            </w:r>
          </w:p>
        </w:tc>
      </w:tr>
      <w:tr w:rsidR="00A31F33" w:rsidRPr="002A2EA1" w14:paraId="7F421759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B800F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90A5F5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F89BC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57D9901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63A88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0455C3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EECE7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77499ED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0.89</w:t>
            </w:r>
          </w:p>
        </w:tc>
      </w:tr>
      <w:tr w:rsidR="00A31F33" w:rsidRPr="002A2EA1" w14:paraId="2126A2EA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86B40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B4822D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F2BCD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94311F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1521B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EBB8CC0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1373B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14B4F1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0.53</w:t>
            </w:r>
          </w:p>
        </w:tc>
      </w:tr>
      <w:tr w:rsidR="00A31F33" w:rsidRPr="002A2EA1" w14:paraId="779D69AF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44B84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15DA03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D8D29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C14F9C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BF086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AB251B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F52AA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9720E5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0.78</w:t>
            </w:r>
          </w:p>
        </w:tc>
      </w:tr>
      <w:tr w:rsidR="00A31F33" w:rsidRPr="002A2EA1" w14:paraId="488511A9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EC5A5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253319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A27AA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047F165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048748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FC6BBF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2587E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8DCC52C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0.73</w:t>
            </w:r>
          </w:p>
        </w:tc>
      </w:tr>
      <w:tr w:rsidR="00A31F33" w:rsidRPr="002A2EA1" w14:paraId="65D24C89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0350C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E3F51C3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3093C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8A1654D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B7FD10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7740A3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B954D9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5F8D36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0.85</w:t>
            </w:r>
          </w:p>
        </w:tc>
      </w:tr>
      <w:tr w:rsidR="00A31F33" w:rsidRPr="002A2EA1" w14:paraId="002275AD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CF2060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819DF5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99C5A0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D3F6DB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17A4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79C931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C3B405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ADDF591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0.97</w:t>
            </w:r>
          </w:p>
        </w:tc>
      </w:tr>
      <w:tr w:rsidR="00A31F33" w:rsidRPr="002A2EA1" w14:paraId="0669ADF1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9119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7F499FD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C42F63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A5AD6C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EFA7F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A0C077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887FA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195444A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0.77</w:t>
            </w:r>
          </w:p>
        </w:tc>
      </w:tr>
      <w:tr w:rsidR="00A31F33" w:rsidRPr="002A2EA1" w14:paraId="4489A514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42AF20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C45176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A057E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F5A5386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43248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5DC471F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A15D6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F8A37C1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0.29</w:t>
            </w:r>
          </w:p>
        </w:tc>
      </w:tr>
      <w:tr w:rsidR="00A31F33" w:rsidRPr="002A2EA1" w14:paraId="251E0B1F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8ED26B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52B5120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D4150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836EC81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1BF797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1F636D2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A1DD64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5B753FE" w14:textId="77777777" w:rsidR="00A31F33" w:rsidRPr="002A2EA1" w:rsidRDefault="00A31F33" w:rsidP="00AC178D">
            <w:pPr>
              <w:pStyle w:val="TAC"/>
              <w:rPr>
                <w:rFonts w:cs="Arial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0.45</w:t>
            </w:r>
          </w:p>
        </w:tc>
      </w:tr>
      <w:tr w:rsidR="00A31F33" w:rsidRPr="002A2EA1" w14:paraId="00E5D92D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9D618E" w14:textId="77777777" w:rsidR="00A31F33" w:rsidRPr="002A2EA1" w:rsidRDefault="00A31F33" w:rsidP="00AC178D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CB44E65" w14:textId="77777777" w:rsidR="00A31F33" w:rsidRPr="002A2EA1" w:rsidRDefault="00A31F33" w:rsidP="00AC178D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3028F1" w14:textId="77777777" w:rsidR="00A31F33" w:rsidRPr="002A2EA1" w:rsidRDefault="00A31F33" w:rsidP="00AC178D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E9FA4DA" w14:textId="77777777" w:rsidR="00A31F33" w:rsidRPr="002A2EA1" w:rsidRDefault="00A31F33" w:rsidP="00AC178D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84306A" w14:textId="77777777" w:rsidR="00A31F33" w:rsidRPr="002A2EA1" w:rsidRDefault="00A31F33" w:rsidP="00AC178D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3421798" w14:textId="77777777" w:rsidR="00A31F33" w:rsidRPr="002A2EA1" w:rsidRDefault="00A31F33" w:rsidP="00AC178D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8FE7D3" w14:textId="77777777" w:rsidR="00A31F33" w:rsidRPr="002A2EA1" w:rsidRDefault="00A31F33" w:rsidP="00AC178D">
            <w:pPr>
              <w:pStyle w:val="TAC"/>
              <w:rPr>
                <w:lang w:eastAsia="en-GB"/>
              </w:rPr>
            </w:pPr>
            <w:r w:rsidRPr="002A2EA1">
              <w:rPr>
                <w:lang w:eastAsia="en-GB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0BD800B" w14:textId="77777777" w:rsidR="00A31F33" w:rsidRPr="002A2EA1" w:rsidRDefault="00A31F33" w:rsidP="00AC178D">
            <w:pPr>
              <w:pStyle w:val="TAC"/>
              <w:rPr>
                <w:lang w:eastAsia="en-GB"/>
              </w:rPr>
            </w:pPr>
            <w:r w:rsidRPr="002A2EA1">
              <w:rPr>
                <w:lang w:eastAsia="en-GB"/>
              </w:rPr>
              <w:t>0.52</w:t>
            </w:r>
          </w:p>
        </w:tc>
      </w:tr>
      <w:tr w:rsidR="00A31F33" w:rsidRPr="002A2EA1" w14:paraId="289D24AF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C94927" w14:textId="77777777" w:rsidR="00A31F33" w:rsidRPr="002A2EA1" w:rsidRDefault="00A31F33" w:rsidP="00AC178D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10805D1" w14:textId="77777777" w:rsidR="00A31F33" w:rsidRPr="002A2EA1" w:rsidRDefault="00A31F33" w:rsidP="00AC178D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3E74F" w14:textId="77777777" w:rsidR="00A31F33" w:rsidRPr="002A2EA1" w:rsidRDefault="00A31F33" w:rsidP="00AC178D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B5D8DE7" w14:textId="77777777" w:rsidR="00A31F33" w:rsidRPr="002A2EA1" w:rsidRDefault="00A31F33" w:rsidP="00AC178D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19A657" w14:textId="77777777" w:rsidR="00A31F33" w:rsidRPr="002A2EA1" w:rsidRDefault="00A31F33" w:rsidP="00AC178D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60F4620" w14:textId="77777777" w:rsidR="00A31F33" w:rsidRPr="002A2EA1" w:rsidRDefault="00A31F33" w:rsidP="00AC178D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021077" w14:textId="77777777" w:rsidR="00A31F33" w:rsidRPr="002A2EA1" w:rsidRDefault="00A31F33" w:rsidP="00AC178D">
            <w:pPr>
              <w:pStyle w:val="TAC"/>
              <w:rPr>
                <w:lang w:eastAsia="en-GB"/>
              </w:rPr>
            </w:pPr>
            <w:r w:rsidRPr="002A2EA1">
              <w:rPr>
                <w:lang w:eastAsia="en-GB"/>
              </w:rPr>
              <w:t>0.32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13E9314" w14:textId="77777777" w:rsidR="00A31F33" w:rsidRPr="002A2EA1" w:rsidRDefault="00A31F33" w:rsidP="00AC178D">
            <w:pPr>
              <w:pStyle w:val="TAC"/>
              <w:rPr>
                <w:lang w:eastAsia="en-GB"/>
              </w:rPr>
            </w:pPr>
            <w:r w:rsidRPr="002A2EA1">
              <w:rPr>
                <w:lang w:eastAsia="en-GB"/>
              </w:rPr>
              <w:t>0.52</w:t>
            </w:r>
          </w:p>
        </w:tc>
      </w:tr>
      <w:tr w:rsidR="00A31F33" w:rsidRPr="002A2EA1" w14:paraId="752153DB" w14:textId="77777777" w:rsidTr="00AC178D">
        <w:trPr>
          <w:gridAfter w:val="2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F950CD1" w14:textId="77777777" w:rsidR="00A31F33" w:rsidRPr="002A2EA1" w:rsidRDefault="00A31F33" w:rsidP="00AC178D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4196D18" w14:textId="77777777" w:rsidR="00A31F33" w:rsidRPr="002A2EA1" w:rsidRDefault="00A31F33" w:rsidP="00AC178D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5E7AE9EA" w14:textId="77777777" w:rsidR="00A31F33" w:rsidRPr="002A2EA1" w:rsidRDefault="00A31F33" w:rsidP="00AC178D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C6C98B1" w14:textId="77777777" w:rsidR="00A31F33" w:rsidRPr="002A2EA1" w:rsidRDefault="00A31F33" w:rsidP="00AC178D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5D2A7A3E" w14:textId="77777777" w:rsidR="00A31F33" w:rsidRPr="002A2EA1" w:rsidRDefault="00A31F33" w:rsidP="00AC178D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1A0825A" w14:textId="77777777" w:rsidR="00A31F33" w:rsidRPr="002A2EA1" w:rsidRDefault="00A31F33" w:rsidP="00AC178D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5B58AC4" w14:textId="77777777" w:rsidR="00A31F33" w:rsidRPr="002A2EA1" w:rsidRDefault="00A31F33" w:rsidP="00AC178D">
            <w:pPr>
              <w:pStyle w:val="TAC"/>
              <w:rPr>
                <w:lang w:eastAsia="en-GB"/>
              </w:rPr>
            </w:pPr>
            <w:r w:rsidRPr="002A2EA1">
              <w:rPr>
                <w:lang w:eastAsia="en-GB"/>
              </w:rPr>
              <w:t>0.63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0995366" w14:textId="77777777" w:rsidR="00A31F33" w:rsidRPr="002A2EA1" w:rsidRDefault="00A31F33" w:rsidP="00AC178D">
            <w:pPr>
              <w:pStyle w:val="TAC"/>
              <w:rPr>
                <w:lang w:eastAsia="en-GB"/>
              </w:rPr>
            </w:pPr>
            <w:r w:rsidRPr="002A2EA1">
              <w:rPr>
                <w:lang w:eastAsia="en-GB"/>
              </w:rPr>
              <w:t>0.83</w:t>
            </w:r>
          </w:p>
        </w:tc>
      </w:tr>
    </w:tbl>
    <w:p w14:paraId="1A9AF6AA" w14:textId="77777777" w:rsidR="00A31F33" w:rsidRPr="002A2EA1" w:rsidRDefault="00A31F33" w:rsidP="00A31F33">
      <w:pPr>
        <w:rPr>
          <w:lang w:eastAsia="en-GB"/>
        </w:rPr>
      </w:pPr>
    </w:p>
    <w:p w14:paraId="45F5A635" w14:textId="77777777" w:rsidR="00A31F33" w:rsidRDefault="00A31F33" w:rsidP="00A31F33"/>
    <w:p w14:paraId="7BF61FE8" w14:textId="77777777" w:rsidR="00A31F33" w:rsidRDefault="00A31F33" w:rsidP="00A31F33"/>
    <w:p w14:paraId="2C3313A0" w14:textId="77777777" w:rsidR="00A31F33" w:rsidRDefault="00A31F33" w:rsidP="00A31F33"/>
    <w:p w14:paraId="0DA39F79" w14:textId="77777777" w:rsidR="000D459E" w:rsidRDefault="000D459E" w:rsidP="000D459E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end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7768E199" w14:textId="77777777" w:rsidR="000D459E" w:rsidRDefault="000D459E">
      <w:pPr>
        <w:rPr>
          <w:noProof/>
        </w:rPr>
      </w:pPr>
    </w:p>
    <w:sectPr w:rsidR="000D459E" w:rsidSect="009A1CF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3C1EF" w14:textId="77777777" w:rsidR="009A1CFE" w:rsidRDefault="009A1CFE">
      <w:r>
        <w:separator/>
      </w:r>
    </w:p>
  </w:endnote>
  <w:endnote w:type="continuationSeparator" w:id="0">
    <w:p w14:paraId="0AF33926" w14:textId="77777777" w:rsidR="009A1CFE" w:rsidRDefault="009A1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21A7E" w14:textId="77777777" w:rsidR="009A1CFE" w:rsidRDefault="009A1CFE">
      <w:r>
        <w:separator/>
      </w:r>
    </w:p>
  </w:footnote>
  <w:footnote w:type="continuationSeparator" w:id="0">
    <w:p w14:paraId="458BF3FA" w14:textId="77777777" w:rsidR="009A1CFE" w:rsidRDefault="009A1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an Yi">
    <w15:presenceInfo w15:providerId="Windows Live" w15:userId="c103ebecd5f816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86"/>
    <w:rsid w:val="00022E4A"/>
    <w:rsid w:val="00030AE6"/>
    <w:rsid w:val="00051866"/>
    <w:rsid w:val="0005473C"/>
    <w:rsid w:val="00061E7C"/>
    <w:rsid w:val="000727AA"/>
    <w:rsid w:val="00082368"/>
    <w:rsid w:val="00085E78"/>
    <w:rsid w:val="000A6394"/>
    <w:rsid w:val="000B7FED"/>
    <w:rsid w:val="000C038A"/>
    <w:rsid w:val="000C6598"/>
    <w:rsid w:val="000D44B3"/>
    <w:rsid w:val="000D459E"/>
    <w:rsid w:val="00121FD3"/>
    <w:rsid w:val="001363CB"/>
    <w:rsid w:val="00145D43"/>
    <w:rsid w:val="00150003"/>
    <w:rsid w:val="00152E9C"/>
    <w:rsid w:val="0018029E"/>
    <w:rsid w:val="00192C46"/>
    <w:rsid w:val="001A08B3"/>
    <w:rsid w:val="001A7B60"/>
    <w:rsid w:val="001B52F0"/>
    <w:rsid w:val="001B7A65"/>
    <w:rsid w:val="001C5E86"/>
    <w:rsid w:val="001E0128"/>
    <w:rsid w:val="001E41F3"/>
    <w:rsid w:val="00211F4B"/>
    <w:rsid w:val="0025141C"/>
    <w:rsid w:val="0026004D"/>
    <w:rsid w:val="002640DD"/>
    <w:rsid w:val="002704A0"/>
    <w:rsid w:val="00275D12"/>
    <w:rsid w:val="00284FEB"/>
    <w:rsid w:val="002860C4"/>
    <w:rsid w:val="002A1111"/>
    <w:rsid w:val="002B5741"/>
    <w:rsid w:val="002D2095"/>
    <w:rsid w:val="002E472E"/>
    <w:rsid w:val="00305409"/>
    <w:rsid w:val="00313D3F"/>
    <w:rsid w:val="00350BB2"/>
    <w:rsid w:val="003609EF"/>
    <w:rsid w:val="0036231A"/>
    <w:rsid w:val="00374860"/>
    <w:rsid w:val="00374DD4"/>
    <w:rsid w:val="003B2FB5"/>
    <w:rsid w:val="003C3C9A"/>
    <w:rsid w:val="003E09F8"/>
    <w:rsid w:val="003E198F"/>
    <w:rsid w:val="003E1A36"/>
    <w:rsid w:val="00410371"/>
    <w:rsid w:val="004242F1"/>
    <w:rsid w:val="00424FDC"/>
    <w:rsid w:val="0043386C"/>
    <w:rsid w:val="00457650"/>
    <w:rsid w:val="0048025C"/>
    <w:rsid w:val="00482F15"/>
    <w:rsid w:val="004B75B7"/>
    <w:rsid w:val="005141D9"/>
    <w:rsid w:val="0051580D"/>
    <w:rsid w:val="005310B8"/>
    <w:rsid w:val="00547111"/>
    <w:rsid w:val="00551B5E"/>
    <w:rsid w:val="00554E79"/>
    <w:rsid w:val="00560D4A"/>
    <w:rsid w:val="00576494"/>
    <w:rsid w:val="005821E5"/>
    <w:rsid w:val="00592D74"/>
    <w:rsid w:val="005C3683"/>
    <w:rsid w:val="005E0BBA"/>
    <w:rsid w:val="005E2C44"/>
    <w:rsid w:val="00621188"/>
    <w:rsid w:val="006257ED"/>
    <w:rsid w:val="00636D95"/>
    <w:rsid w:val="00653DE4"/>
    <w:rsid w:val="00665C47"/>
    <w:rsid w:val="00695808"/>
    <w:rsid w:val="00697205"/>
    <w:rsid w:val="006B23C4"/>
    <w:rsid w:val="006B46FB"/>
    <w:rsid w:val="006E1338"/>
    <w:rsid w:val="006E1E87"/>
    <w:rsid w:val="006E21FB"/>
    <w:rsid w:val="007314A0"/>
    <w:rsid w:val="00792342"/>
    <w:rsid w:val="007977A8"/>
    <w:rsid w:val="007A7EBF"/>
    <w:rsid w:val="007B512A"/>
    <w:rsid w:val="007C2097"/>
    <w:rsid w:val="007D51FA"/>
    <w:rsid w:val="007D6A07"/>
    <w:rsid w:val="007D75DA"/>
    <w:rsid w:val="007F7259"/>
    <w:rsid w:val="008040A8"/>
    <w:rsid w:val="00820FE2"/>
    <w:rsid w:val="00823800"/>
    <w:rsid w:val="008279FA"/>
    <w:rsid w:val="00840261"/>
    <w:rsid w:val="008564EF"/>
    <w:rsid w:val="008626E7"/>
    <w:rsid w:val="00870EE7"/>
    <w:rsid w:val="00885928"/>
    <w:rsid w:val="008863B9"/>
    <w:rsid w:val="00895E23"/>
    <w:rsid w:val="008A45A6"/>
    <w:rsid w:val="008A6792"/>
    <w:rsid w:val="008C6449"/>
    <w:rsid w:val="008D3CCC"/>
    <w:rsid w:val="008F3789"/>
    <w:rsid w:val="008F686C"/>
    <w:rsid w:val="009148DE"/>
    <w:rsid w:val="00941E30"/>
    <w:rsid w:val="00970869"/>
    <w:rsid w:val="00971A0D"/>
    <w:rsid w:val="009777D9"/>
    <w:rsid w:val="00991B88"/>
    <w:rsid w:val="009A1CFE"/>
    <w:rsid w:val="009A5753"/>
    <w:rsid w:val="009A579D"/>
    <w:rsid w:val="009E3297"/>
    <w:rsid w:val="009F734F"/>
    <w:rsid w:val="009F7DEC"/>
    <w:rsid w:val="00A246B6"/>
    <w:rsid w:val="00A31634"/>
    <w:rsid w:val="00A31F33"/>
    <w:rsid w:val="00A47E70"/>
    <w:rsid w:val="00A50CF0"/>
    <w:rsid w:val="00A60941"/>
    <w:rsid w:val="00A71AF4"/>
    <w:rsid w:val="00A7643E"/>
    <w:rsid w:val="00A7671C"/>
    <w:rsid w:val="00A951D7"/>
    <w:rsid w:val="00AA2CBC"/>
    <w:rsid w:val="00AC5820"/>
    <w:rsid w:val="00AC5E0C"/>
    <w:rsid w:val="00AD1CD8"/>
    <w:rsid w:val="00AD4C52"/>
    <w:rsid w:val="00AE02E7"/>
    <w:rsid w:val="00AF4E0E"/>
    <w:rsid w:val="00AF5C37"/>
    <w:rsid w:val="00B064C8"/>
    <w:rsid w:val="00B10A8F"/>
    <w:rsid w:val="00B258BB"/>
    <w:rsid w:val="00B36B5B"/>
    <w:rsid w:val="00B6166E"/>
    <w:rsid w:val="00B6263E"/>
    <w:rsid w:val="00B67B97"/>
    <w:rsid w:val="00B80079"/>
    <w:rsid w:val="00B93109"/>
    <w:rsid w:val="00B968C8"/>
    <w:rsid w:val="00BA3EC5"/>
    <w:rsid w:val="00BA4FD0"/>
    <w:rsid w:val="00BA51D9"/>
    <w:rsid w:val="00BB5DFC"/>
    <w:rsid w:val="00BD279D"/>
    <w:rsid w:val="00BD6BB8"/>
    <w:rsid w:val="00C14AE8"/>
    <w:rsid w:val="00C30CB4"/>
    <w:rsid w:val="00C6523F"/>
    <w:rsid w:val="00C66BA2"/>
    <w:rsid w:val="00C71066"/>
    <w:rsid w:val="00C71082"/>
    <w:rsid w:val="00C80C04"/>
    <w:rsid w:val="00C8303F"/>
    <w:rsid w:val="00C870F6"/>
    <w:rsid w:val="00C95985"/>
    <w:rsid w:val="00CA2A7A"/>
    <w:rsid w:val="00CB3459"/>
    <w:rsid w:val="00CC5026"/>
    <w:rsid w:val="00CC68D0"/>
    <w:rsid w:val="00CD4295"/>
    <w:rsid w:val="00D01D9C"/>
    <w:rsid w:val="00D03F9A"/>
    <w:rsid w:val="00D06D51"/>
    <w:rsid w:val="00D24991"/>
    <w:rsid w:val="00D50255"/>
    <w:rsid w:val="00D66520"/>
    <w:rsid w:val="00D84AE9"/>
    <w:rsid w:val="00D96F1A"/>
    <w:rsid w:val="00D97415"/>
    <w:rsid w:val="00DE34CF"/>
    <w:rsid w:val="00E13F3D"/>
    <w:rsid w:val="00E34898"/>
    <w:rsid w:val="00E805AA"/>
    <w:rsid w:val="00E82090"/>
    <w:rsid w:val="00EB09B7"/>
    <w:rsid w:val="00ED2F6D"/>
    <w:rsid w:val="00EE7D7C"/>
    <w:rsid w:val="00F13B25"/>
    <w:rsid w:val="00F25D98"/>
    <w:rsid w:val="00F300FB"/>
    <w:rsid w:val="00F52CA0"/>
    <w:rsid w:val="00F61F4A"/>
    <w:rsid w:val="00F62F4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0D459E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0D459E"/>
    <w:rPr>
      <w:rFonts w:ascii="Times New Roman" w:eastAsia="宋体" w:hAnsi="Times New Roman"/>
      <w:i/>
      <w:color w:val="0000FF"/>
      <w:lang w:val="en-GB" w:eastAsia="en-US"/>
    </w:rPr>
  </w:style>
  <w:style w:type="character" w:customStyle="1" w:styleId="TAHCar">
    <w:name w:val="TAH Car"/>
    <w:link w:val="TAH"/>
    <w:qFormat/>
    <w:rsid w:val="008564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564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564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564EF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1,2 字符1,H2 字符1,h2 字符1,DO NOT USE_h2 字符1,h21 字符1,UNDERRUBRIK 1-2 字符1,Head 2 字符1,l2 字符1,TitreProp 字符1,Header 2 字符1,ITT t2 字符1,PA Major Section 字符1,Livello 2 字符1,R2 字符1,H21 字符1,Heading 2 Hidden 字符1,Head1 字符1,2nd level 字符1,heading 2 字符1"/>
    <w:link w:val="2"/>
    <w:uiPriority w:val="1"/>
    <w:rsid w:val="008564EF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C6523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6E1338"/>
    <w:rPr>
      <w:rFonts w:ascii="Arial" w:hAnsi="Arial"/>
      <w:lang w:val="en-GB" w:eastAsia="en-US"/>
    </w:rPr>
  </w:style>
  <w:style w:type="character" w:customStyle="1" w:styleId="210">
    <w:name w:val="标题 2 字符1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rsid w:val="00636D95"/>
    <w:rPr>
      <w:rFonts w:ascii="Arial" w:hAnsi="Arial"/>
      <w:sz w:val="32"/>
      <w:lang w:eastAsia="en-US"/>
    </w:rPr>
  </w:style>
  <w:style w:type="table" w:styleId="af2">
    <w:name w:val="Table Grid"/>
    <w:basedOn w:val="a1"/>
    <w:qFormat/>
    <w:rsid w:val="005310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203</TotalTime>
  <Pages>3</Pages>
  <Words>694</Words>
  <Characters>3957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Xuan Yi</cp:lastModifiedBy>
  <cp:revision>98</cp:revision>
  <cp:lastPrinted>1899-12-31T23:00:00Z</cp:lastPrinted>
  <dcterms:created xsi:type="dcterms:W3CDTF">2020-02-03T08:32:00Z</dcterms:created>
  <dcterms:modified xsi:type="dcterms:W3CDTF">2024-02-05T02:03:00Z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